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3F976A1" w:rsidR="00B633C6" w:rsidRPr="005F0C06" w:rsidRDefault="00716B27"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A01160" w:rsidRPr="00A01160">
        <w:rPr>
          <w:rFonts w:ascii="Arial" w:eastAsia="Arial Unicode MS" w:hAnsi="Arial" w:cs="Arial"/>
          <w:b/>
          <w:bCs/>
          <w:color w:val="000000"/>
          <w:lang w:eastAsia="ja-JP"/>
        </w:rPr>
        <w:t>2400628</w:t>
      </w:r>
    </w:p>
    <w:p w14:paraId="4DDE55D9" w14:textId="4129B43F" w:rsidR="00B633C6" w:rsidRPr="005F0C06" w:rsidRDefault="00716B2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8D44A1" w:rsidRPr="008D44A1">
        <w:rPr>
          <w:rFonts w:ascii="Arial" w:eastAsia="Malgun Gothic" w:hAnsi="Arial" w:cs="Arial"/>
          <w:b/>
          <w:bCs/>
          <w:color w:val="0000FF"/>
          <w:lang w:eastAsia="ja-JP"/>
        </w:rPr>
        <w:t>S2-</w:t>
      </w:r>
      <w:r w:rsidRPr="00716B27">
        <w:rPr>
          <w:rFonts w:ascii="Arial" w:eastAsia="Malgun Gothic" w:hAnsi="Arial" w:cs="Arial"/>
          <w:b/>
          <w:bCs/>
          <w:color w:val="0000FF"/>
          <w:lang w:eastAsia="ja-JP"/>
        </w:rPr>
        <w:t>2312233</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87719F"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451A2D">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3D99F5" w:rsidR="001E41F3" w:rsidRPr="0053729A" w:rsidRDefault="00D14FC1" w:rsidP="00547111">
            <w:pPr>
              <w:pStyle w:val="CRCoverPage"/>
              <w:spacing w:after="0"/>
              <w:rPr>
                <w:noProof/>
              </w:rPr>
            </w:pPr>
            <w:r>
              <w:rPr>
                <w:b/>
                <w:noProof/>
                <w:sz w:val="28"/>
              </w:rP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51A0E" w:rsidR="001E41F3" w:rsidRPr="00410371" w:rsidRDefault="00716B2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BE9EA" w:rsidR="001E41F3" w:rsidRPr="00410371" w:rsidRDefault="0087719F">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716B27">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2F72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4C2D4" w:rsidR="001E41F3" w:rsidRDefault="001F1AB1">
            <w:pPr>
              <w:pStyle w:val="CRCoverPage"/>
              <w:spacing w:after="0"/>
              <w:ind w:left="100"/>
              <w:rPr>
                <w:noProof/>
              </w:rPr>
            </w:pPr>
            <w:r w:rsidRPr="001F1AB1">
              <w:t xml:space="preserve">Not reporting URSP rule enforcement other </w:t>
            </w:r>
            <w:proofErr w:type="spellStart"/>
            <w:r w:rsidRPr="001F1AB1">
              <w:t>then</w:t>
            </w:r>
            <w:proofErr w:type="spellEnd"/>
            <w:r w:rsidRPr="001F1AB1">
              <w:t xml:space="preserve"> connection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9183D" w:rsidR="001E41F3" w:rsidRPr="0081141C" w:rsidRDefault="004800B5">
            <w:pPr>
              <w:pStyle w:val="CRCoverPage"/>
              <w:spacing w:after="0"/>
              <w:ind w:left="100"/>
              <w:rPr>
                <w:noProof/>
              </w:rPr>
            </w:pPr>
            <w:r>
              <w:rPr>
                <w:noProof/>
                <w:lang w:eastAsia="zh-CN"/>
              </w:rPr>
              <w:t>V</w:t>
            </w:r>
            <w:r w:rsidR="00DA4C4C">
              <w:rPr>
                <w:rFonts w:hint="eastAsia"/>
                <w:noProof/>
                <w:lang w:eastAsia="zh-CN"/>
              </w:rPr>
              <w:t>ivo</w:t>
            </w:r>
            <w:r>
              <w:rPr>
                <w:noProof/>
                <w:lang w:eastAsia="zh-CN"/>
              </w:rPr>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7719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0FD38" w:rsidR="001E41F3" w:rsidRDefault="0087719F">
            <w:pPr>
              <w:pStyle w:val="CRCoverPage"/>
              <w:spacing w:after="0"/>
              <w:ind w:left="100"/>
              <w:rPr>
                <w:noProof/>
              </w:rPr>
            </w:pPr>
            <w:fldSimple w:instr=" DOCPROPERTY  ResDate  \* MERGEFORMAT ">
              <w:r w:rsidR="004D6E4D">
                <w:rPr>
                  <w:noProof/>
                </w:rPr>
                <w:t>202</w:t>
              </w:r>
              <w:r w:rsidR="00716B27">
                <w:rPr>
                  <w:noProof/>
                </w:rPr>
                <w:t>4</w:t>
              </w:r>
              <w:r w:rsidR="004D6E4D">
                <w:rPr>
                  <w:noProof/>
                </w:rPr>
                <w:t>-</w:t>
              </w:r>
              <w:r w:rsidR="00716B27">
                <w:rPr>
                  <w:noProof/>
                </w:rPr>
                <w:t>0</w:t>
              </w:r>
              <w:r w:rsidR="008E4499">
                <w:rPr>
                  <w:noProof/>
                </w:rPr>
                <w:t>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7719F">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73BBD39" w:rsidR="00F33AC0"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p>
          <w:p w14:paraId="79D73481" w14:textId="50064248" w:rsidR="001F1AB1" w:rsidRDefault="001F1AB1" w:rsidP="00E3692E">
            <w:pPr>
              <w:pStyle w:val="CRCoverPage"/>
              <w:spacing w:after="0"/>
              <w:ind w:left="100"/>
              <w:rPr>
                <w:lang w:eastAsia="zh-CN"/>
              </w:rPr>
            </w:pPr>
          </w:p>
          <w:p w14:paraId="1B29A318" w14:textId="6B17D13F" w:rsidR="001F1AB1" w:rsidRDefault="001F1AB1" w:rsidP="00E3692E">
            <w:pPr>
              <w:pStyle w:val="CRCoverPage"/>
              <w:spacing w:after="0"/>
              <w:ind w:left="100"/>
            </w:pPr>
            <w:r>
              <w:rPr>
                <w:rFonts w:hint="eastAsia"/>
                <w:lang w:eastAsia="zh-CN"/>
              </w:rPr>
              <w:t>B</w:t>
            </w:r>
            <w:r>
              <w:rPr>
                <w:lang w:eastAsia="zh-CN"/>
              </w:rPr>
              <w:t xml:space="preserve">ut for some of the URSP rule, </w:t>
            </w:r>
            <w:r w:rsidR="002B4F12">
              <w:t>it</w:t>
            </w:r>
            <w:r w:rsidR="002B4F12" w:rsidRPr="003D4ABF">
              <w:t xml:space="preserve"> contains a Traffic descriptor (containing one or more components</w:t>
            </w:r>
            <w:r w:rsidR="002B4F12">
              <w:t>) and this</w:t>
            </w:r>
            <w:r w:rsidR="002B4F12" w:rsidRPr="002B4F12">
              <w:t xml:space="preserve"> URSP rule is determined to be applicable when every component in the Traffic descriptor matches the corresponding information from the application</w:t>
            </w:r>
            <w:r w:rsidR="002B4F12">
              <w:t xml:space="preserve">. </w:t>
            </w:r>
          </w:p>
          <w:p w14:paraId="0BC33E9F" w14:textId="5C46206B" w:rsidR="002B4F12" w:rsidRDefault="002B4F12" w:rsidP="00E3692E">
            <w:pPr>
              <w:pStyle w:val="CRCoverPage"/>
              <w:spacing w:after="0"/>
              <w:ind w:left="100"/>
              <w:rPr>
                <w:lang w:eastAsia="zh-CN"/>
              </w:rPr>
            </w:pPr>
          </w:p>
          <w:p w14:paraId="09568DBA" w14:textId="18073C01" w:rsidR="002B4F12" w:rsidRDefault="002B4F12" w:rsidP="00E3692E">
            <w:pPr>
              <w:pStyle w:val="CRCoverPage"/>
              <w:spacing w:after="0"/>
              <w:ind w:left="100"/>
              <w:rPr>
                <w:lang w:eastAsia="zh-CN"/>
              </w:rPr>
            </w:pPr>
            <w:r>
              <w:rPr>
                <w:rFonts w:hint="eastAsia"/>
                <w:lang w:eastAsia="zh-CN"/>
              </w:rPr>
              <w:t>S</w:t>
            </w:r>
            <w:r>
              <w:rPr>
                <w:lang w:eastAsia="zh-CN"/>
              </w:rPr>
              <w:t xml:space="preserve">o, if a URSP rule is enforced, and the traffic descriptor in URSP rule is the combination of Connection Capabilities and other TD, that the UE can only report the Connection Capabilities to 5GC. Other components in this enforced URSP rule is not reported. </w:t>
            </w:r>
          </w:p>
          <w:p w14:paraId="6895A2C4" w14:textId="4F922014" w:rsidR="002B4F12" w:rsidRDefault="002B4F12" w:rsidP="00E3692E">
            <w:pPr>
              <w:pStyle w:val="CRCoverPage"/>
              <w:spacing w:after="0"/>
              <w:ind w:left="100"/>
              <w:rPr>
                <w:lang w:eastAsia="zh-CN"/>
              </w:rPr>
            </w:pPr>
          </w:p>
          <w:p w14:paraId="33E5882B" w14:textId="0955439D" w:rsidR="002B4F12" w:rsidRPr="00B05116" w:rsidRDefault="002B4F12" w:rsidP="002B4F12">
            <w:pPr>
              <w:pStyle w:val="CRCoverPage"/>
              <w:spacing w:after="0"/>
              <w:ind w:left="100"/>
              <w:rPr>
                <w:lang w:eastAsia="zh-CN"/>
              </w:rPr>
            </w:pPr>
            <w:r>
              <w:rPr>
                <w:lang w:eastAsia="zh-CN"/>
              </w:rPr>
              <w:t>Just like the example in Annex A in TS 23.503, if the traffic descriptor in a URSP rule containing “Traffic Descriptor: Application descriptor=App1”</w:t>
            </w:r>
            <w:r>
              <w:rPr>
                <w:rFonts w:hint="eastAsia"/>
                <w:lang w:eastAsia="zh-CN"/>
              </w:rPr>
              <w:t xml:space="preserve"> </w:t>
            </w:r>
            <w:r>
              <w:rPr>
                <w:lang w:eastAsia="zh-CN"/>
              </w:rPr>
              <w:t xml:space="preserve">and “Connection Capabilities="internet",”, after this URSP rule is enforced by UE, the UE only reports the Connection Capabilities="internet" to 5GC.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2235A89" w:rsidR="004C55A4" w:rsidRPr="00145506" w:rsidRDefault="002B4F12" w:rsidP="00751C6E">
            <w:pPr>
              <w:pStyle w:val="CRCoverPage"/>
              <w:spacing w:after="0"/>
              <w:ind w:left="100"/>
              <w:rPr>
                <w:noProof/>
                <w:lang w:eastAsia="zh-CN"/>
              </w:rPr>
            </w:pPr>
            <w:r>
              <w:rPr>
                <w:lang w:eastAsia="zh-CN"/>
              </w:rPr>
              <w:t xml:space="preserve">If a URSP rule in UE is enforced, and the traffic descriptor in this URSP rule </w:t>
            </w:r>
            <w:r w:rsidRPr="003D4ABF">
              <w:t>containing one or more components</w:t>
            </w:r>
            <w:r>
              <w:rPr>
                <w:lang w:eastAsia="zh-CN"/>
              </w:rPr>
              <w:t>, that the UE can only report the Connection Capabilities to 5GC and other components in this enforced URSP rule is not reported to 5GC.</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35EC469" w:rsidR="00B26AF1" w:rsidRDefault="002B4F12" w:rsidP="00796EBB">
            <w:pPr>
              <w:pStyle w:val="CRCoverPage"/>
              <w:spacing w:after="0"/>
              <w:ind w:left="100"/>
              <w:rPr>
                <w:noProof/>
                <w:lang w:eastAsia="zh-CN"/>
              </w:rPr>
            </w:pPr>
            <w:r>
              <w:rPr>
                <w:noProof/>
              </w:rPr>
              <w:t>The UE will report all of the component in enforced URSP rule to network, but except the Connection Capability, some of other kinds of TD should not be reported to network</w:t>
            </w:r>
            <w:r w:rsidR="00A17782">
              <w:rPr>
                <w:noProof/>
              </w:rPr>
              <w:t xml:space="preserve">.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7538F" w:rsidR="001E41F3" w:rsidRDefault="002B4F12">
            <w:pPr>
              <w:pStyle w:val="CRCoverPage"/>
              <w:spacing w:after="0"/>
              <w:ind w:left="100"/>
              <w:rPr>
                <w:noProof/>
                <w:lang w:eastAsia="zh-CN"/>
              </w:rPr>
            </w:pPr>
            <w:r w:rsidRPr="002B4F12">
              <w:rPr>
                <w:noProof/>
                <w:lang w:eastAsia="zh-CN"/>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3F3D0D2" w14:textId="77777777" w:rsidR="00BB6EA2" w:rsidRPr="00BB6EA2" w:rsidRDefault="00BB6EA2" w:rsidP="00BB6EA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153803104"/>
      <w:bookmarkStart w:id="2" w:name="_Toc138395271"/>
      <w:r w:rsidRPr="00BB6EA2">
        <w:rPr>
          <w:rFonts w:ascii="Arial" w:eastAsia="等线" w:hAnsi="Arial"/>
          <w:sz w:val="24"/>
          <w:lang w:eastAsia="en-GB"/>
        </w:rPr>
        <w:t>6.6.2.4</w:t>
      </w:r>
      <w:r w:rsidRPr="00BB6EA2">
        <w:rPr>
          <w:rFonts w:ascii="Arial" w:eastAsia="等线" w:hAnsi="Arial"/>
          <w:sz w:val="24"/>
          <w:lang w:eastAsia="en-GB"/>
        </w:rPr>
        <w:tab/>
        <w:t>Support of URSP rule enforcement reporting</w:t>
      </w:r>
      <w:bookmarkEnd w:id="1"/>
    </w:p>
    <w:p w14:paraId="4B9EDEC2"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14:paraId="28D4837B"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BC4D8B3"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A UE supporting URSP rule enforcement reporting shall report URSP rule enforcement to the SMF if a URSP rule includes an indication for reporting URSP rule enforcement and if Connection Capabilities is in the TD (see clause 6.6.2.1), when:</w:t>
      </w:r>
    </w:p>
    <w:p w14:paraId="49BA551F" w14:textId="7471B968" w:rsidR="00BB6EA2" w:rsidRPr="00BB6EA2" w:rsidRDefault="00BB6EA2" w:rsidP="00BB6EA2">
      <w:pPr>
        <w:overflowPunct w:val="0"/>
        <w:autoSpaceDE w:val="0"/>
        <w:autoSpaceDN w:val="0"/>
        <w:adjustRightInd w:val="0"/>
        <w:ind w:left="568" w:hanging="284"/>
        <w:textAlignment w:val="baseline"/>
        <w:rPr>
          <w:rFonts w:eastAsia="等线"/>
          <w:lang w:eastAsia="en-GB"/>
        </w:rPr>
      </w:pPr>
      <w:r w:rsidRPr="00BB6EA2">
        <w:rPr>
          <w:rFonts w:eastAsia="等线"/>
          <w:lang w:eastAsia="en-GB"/>
        </w:rPr>
        <w:t>-</w:t>
      </w:r>
      <w:r w:rsidRPr="00BB6EA2">
        <w:rPr>
          <w:rFonts w:eastAsia="等线"/>
          <w:lang w:eastAsia="en-GB"/>
        </w:rPr>
        <w:tab/>
        <w:t xml:space="preserve">the UE associates a newly detected application to a new PDU Session based on URSP evaluation result (see clause 6.6.2.3) for such a URSP rule, the UE shall include in the PDU Session Establishment Request (see clause 4.3.2.2.1 of TS 23.502 [3]) </w:t>
      </w:r>
      <w:ins w:id="3" w:author="Lyu Huazhang - 01-22a" w:date="2024-01-25T11:45:00Z">
        <w:r w:rsidR="0005246B">
          <w:rPr>
            <w:rFonts w:eastAsia="等线" w:hint="eastAsia"/>
            <w:lang w:eastAsia="zh-CN"/>
          </w:rPr>
          <w:t>only</w:t>
        </w:r>
        <w:r w:rsidR="0005246B">
          <w:rPr>
            <w:rFonts w:eastAsia="等线"/>
            <w:lang w:eastAsia="en-GB"/>
          </w:rPr>
          <w:t xml:space="preserve"> </w:t>
        </w:r>
      </w:ins>
      <w:r w:rsidRPr="00BB6EA2">
        <w:rPr>
          <w:rFonts w:eastAsia="等线"/>
          <w:lang w:eastAsia="en-GB"/>
        </w:rPr>
        <w:t xml:space="preserve">the Connection Capabilities contained in the Traffic descriptor of the associated URSP rule, </w:t>
      </w:r>
      <w:ins w:id="4" w:author="Lyu Huazhang - 01-22a" w:date="2024-01-25T11:45:00Z">
        <w:r w:rsidR="0005246B">
          <w:rPr>
            <w:rFonts w:eastAsia="等线"/>
            <w:lang w:eastAsia="en-GB"/>
          </w:rPr>
          <w:t>e</w:t>
        </w:r>
        <w:r w:rsidR="0005246B" w:rsidRPr="0005246B">
          <w:rPr>
            <w:rFonts w:eastAsia="等线"/>
            <w:lang w:eastAsia="en-GB"/>
          </w:rPr>
          <w:t xml:space="preserve">xclude other traffic </w:t>
        </w:r>
        <w:proofErr w:type="spellStart"/>
        <w:r w:rsidR="0005246B" w:rsidRPr="0005246B">
          <w:rPr>
            <w:rFonts w:eastAsia="等线"/>
            <w:lang w:eastAsia="en-GB"/>
          </w:rPr>
          <w:t>descriptors</w:t>
        </w:r>
        <w:r w:rsidR="0005246B">
          <w:rPr>
            <w:rFonts w:eastAsia="等线"/>
            <w:lang w:eastAsia="en-GB"/>
          </w:rPr>
          <w:t xml:space="preserve">, </w:t>
        </w:r>
      </w:ins>
      <w:r w:rsidRPr="00BB6EA2">
        <w:rPr>
          <w:rFonts w:eastAsia="等线"/>
          <w:lang w:eastAsia="en-GB"/>
        </w:rPr>
        <w:t>o</w:t>
      </w:r>
      <w:proofErr w:type="spellEnd"/>
      <w:r w:rsidRPr="00BB6EA2">
        <w:rPr>
          <w:rFonts w:eastAsia="等线"/>
          <w:lang w:eastAsia="en-GB"/>
        </w:rPr>
        <w:t>r</w:t>
      </w:r>
    </w:p>
    <w:p w14:paraId="0C60571D" w14:textId="23B19E5C" w:rsidR="00BB6EA2" w:rsidRPr="00BB6EA2" w:rsidRDefault="00BB6EA2" w:rsidP="00BB6EA2">
      <w:pPr>
        <w:overflowPunct w:val="0"/>
        <w:autoSpaceDE w:val="0"/>
        <w:autoSpaceDN w:val="0"/>
        <w:adjustRightInd w:val="0"/>
        <w:ind w:left="568" w:hanging="284"/>
        <w:textAlignment w:val="baseline"/>
        <w:rPr>
          <w:rFonts w:eastAsia="等线"/>
          <w:lang w:eastAsia="en-GB"/>
        </w:rPr>
      </w:pPr>
      <w:r w:rsidRPr="00BB6EA2">
        <w:rPr>
          <w:rFonts w:eastAsia="等线"/>
          <w:lang w:eastAsia="en-GB"/>
        </w:rPr>
        <w:t>-</w:t>
      </w:r>
      <w:r w:rsidRPr="00BB6EA2">
        <w:rPr>
          <w:rFonts w:eastAsia="等线"/>
          <w:lang w:eastAsia="en-GB"/>
        </w:rPr>
        <w:tab/>
        <w:t xml:space="preserve">the UE associates a newly detected application to an existing PDU Session based on URSP evaluation result (see clause 6.6.2.3) for such a URSP rule, the UE shall send a PDU Session Modification Request (see clause 4.3.3.2 of TS 23.502 [3]) including </w:t>
      </w:r>
      <w:ins w:id="5" w:author="Lyu Huazhang - 01-22a" w:date="2024-01-25T11:46:00Z">
        <w:r w:rsidR="0005246B">
          <w:rPr>
            <w:rFonts w:eastAsia="等线"/>
            <w:lang w:eastAsia="en-GB"/>
          </w:rPr>
          <w:t xml:space="preserve">only </w:t>
        </w:r>
      </w:ins>
      <w:r w:rsidRPr="00BB6EA2">
        <w:rPr>
          <w:rFonts w:eastAsia="等线"/>
          <w:lang w:eastAsia="en-GB"/>
        </w:rPr>
        <w:t>the Connection Capabilities contained in the Traffic descriptor of the associated URSP rule</w:t>
      </w:r>
      <w:ins w:id="6" w:author="Lyu Huazhang - 01-22a" w:date="2024-01-25T11:46:00Z">
        <w:r w:rsidR="0005246B">
          <w:rPr>
            <w:rFonts w:eastAsia="等线"/>
            <w:lang w:eastAsia="en-GB"/>
          </w:rPr>
          <w:t xml:space="preserve">, </w:t>
        </w:r>
        <w:r w:rsidR="0005246B">
          <w:rPr>
            <w:rFonts w:eastAsia="等线"/>
            <w:lang w:eastAsia="en-GB"/>
          </w:rPr>
          <w:t>e</w:t>
        </w:r>
        <w:r w:rsidR="0005246B" w:rsidRPr="0005246B">
          <w:rPr>
            <w:rFonts w:eastAsia="等线"/>
            <w:lang w:eastAsia="en-GB"/>
          </w:rPr>
          <w:t>xclude other traffic descriptors</w:t>
        </w:r>
      </w:ins>
      <w:r w:rsidRPr="00BB6EA2">
        <w:rPr>
          <w:rFonts w:eastAsia="等线"/>
          <w:lang w:eastAsia="en-GB"/>
        </w:rPr>
        <w:t>.</w:t>
      </w:r>
    </w:p>
    <w:p w14:paraId="66FAA6A2" w14:textId="77777777" w:rsidR="00BB6EA2" w:rsidRPr="00BB6EA2" w:rsidRDefault="00BB6EA2" w:rsidP="00BB6EA2">
      <w:pPr>
        <w:keepLines/>
        <w:overflowPunct w:val="0"/>
        <w:autoSpaceDE w:val="0"/>
        <w:autoSpaceDN w:val="0"/>
        <w:adjustRightInd w:val="0"/>
        <w:ind w:left="1135" w:hanging="851"/>
        <w:textAlignment w:val="baseline"/>
        <w:rPr>
          <w:rFonts w:eastAsia="等线"/>
          <w:lang w:eastAsia="en-GB"/>
        </w:rPr>
      </w:pPr>
      <w:r w:rsidRPr="00BB6EA2">
        <w:rPr>
          <w:rFonts w:eastAsia="等线"/>
          <w:lang w:eastAsia="en-GB"/>
        </w:rPr>
        <w:t>NOTE 1:</w:t>
      </w:r>
      <w:r w:rsidRPr="00BB6EA2">
        <w:rPr>
          <w:rFonts w:eastAsia="等线"/>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44DBDFDA" w14:textId="27CB0CD6" w:rsidR="001F7B26"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 xml:space="preserve">If the UE enforces several URSP rules for multiple applications, and these multiple applications' traffic are all associated to the same PDU session, in order to reduce the number of </w:t>
      </w:r>
      <w:proofErr w:type="gramStart"/>
      <w:r w:rsidRPr="00BB6EA2">
        <w:rPr>
          <w:rFonts w:eastAsia="等线"/>
          <w:lang w:eastAsia="en-GB"/>
        </w:rPr>
        <w:t>uplink</w:t>
      </w:r>
      <w:proofErr w:type="gramEnd"/>
      <w:r w:rsidRPr="00BB6EA2">
        <w:rPr>
          <w:rFonts w:eastAsia="等线"/>
          <w:lang w:eastAsia="en-GB"/>
        </w:rPr>
        <w:t xml:space="preserve"> NAS messages, the UE may include more than one URSP rule enforcement report in one PDU Session Modification Request to 5GC (see clause 4.3.3.2 of TS 23.502 [3]).</w:t>
      </w:r>
      <w:bookmarkStart w:id="7" w:name="_GoBack"/>
      <w:bookmarkEnd w:id="7"/>
    </w:p>
    <w:p w14:paraId="40CBD3C7" w14:textId="77777777" w:rsidR="00BB6EA2" w:rsidRPr="00BB6EA2" w:rsidRDefault="00BB6EA2" w:rsidP="00BB6EA2">
      <w:pPr>
        <w:keepLines/>
        <w:overflowPunct w:val="0"/>
        <w:autoSpaceDE w:val="0"/>
        <w:autoSpaceDN w:val="0"/>
        <w:adjustRightInd w:val="0"/>
        <w:ind w:left="1135" w:hanging="851"/>
        <w:textAlignment w:val="baseline"/>
        <w:rPr>
          <w:rFonts w:eastAsia="等线"/>
          <w:lang w:eastAsia="en-GB"/>
        </w:rPr>
      </w:pPr>
      <w:r w:rsidRPr="00BB6EA2">
        <w:rPr>
          <w:rFonts w:eastAsia="等线"/>
          <w:lang w:eastAsia="en-GB"/>
        </w:rPr>
        <w:t>NOTE 2:</w:t>
      </w:r>
      <w:r w:rsidRPr="00BB6EA2">
        <w:rPr>
          <w:rFonts w:eastAsia="等线"/>
          <w:lang w:eastAsia="en-GB"/>
        </w:rPr>
        <w:tab/>
        <w:t>A rule with the "match-all" traffic descriptor cannot contain Connection Capabilities in the Traffic descriptor. The format and values of the Traffic descriptor component type identifier are defined in clause 5.2 of TS 24.526 [19].</w:t>
      </w:r>
    </w:p>
    <w:p w14:paraId="668845A5"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The PCF receives reporting from URSP rule enforcement for a given UE via Policy Control Request Triggers (see clause 6.1.3.5).</w:t>
      </w:r>
    </w:p>
    <w:p w14:paraId="14E4A84E"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23197840"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For LBO roaming session case, the H-PCF for the UE sends the PCRT for the UE reporting of URSP rule enforcement to the V-PCF for the UE during the UE Policy Association Establishment or Modification.</w:t>
      </w:r>
    </w:p>
    <w:p w14:paraId="232706C5"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2B3B6D0A"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Policy control decisions based on awareness of URSP rule enforcement are described in clause 6.1.6.</w:t>
      </w:r>
    </w:p>
    <w:bookmarkEnd w:id="2"/>
    <w:p w14:paraId="4208C922" w14:textId="5CF1CE48" w:rsidR="00A17782" w:rsidRPr="00BB6EA2" w:rsidRDefault="00A1778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E0660" w14:textId="77777777" w:rsidR="00122966" w:rsidRDefault="00122966">
      <w:r>
        <w:separator/>
      </w:r>
    </w:p>
  </w:endnote>
  <w:endnote w:type="continuationSeparator" w:id="0">
    <w:p w14:paraId="18B0B49B" w14:textId="77777777" w:rsidR="00122966" w:rsidRDefault="0012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9EBF6" w14:textId="77777777" w:rsidR="00122966" w:rsidRDefault="00122966">
      <w:r>
        <w:separator/>
      </w:r>
    </w:p>
  </w:footnote>
  <w:footnote w:type="continuationSeparator" w:id="0">
    <w:p w14:paraId="06233D7F" w14:textId="77777777" w:rsidR="00122966" w:rsidRDefault="00122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22a">
    <w15:presenceInfo w15:providerId="None" w15:userId="Lyu Huazhang - 01-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246B"/>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2966"/>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1F7B26"/>
    <w:rsid w:val="00204C64"/>
    <w:rsid w:val="00213B7F"/>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0B5"/>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BC7"/>
    <w:rsid w:val="006D47CC"/>
    <w:rsid w:val="006D6B30"/>
    <w:rsid w:val="006E21FB"/>
    <w:rsid w:val="006F7300"/>
    <w:rsid w:val="0070178C"/>
    <w:rsid w:val="007108B1"/>
    <w:rsid w:val="00710A6B"/>
    <w:rsid w:val="00711559"/>
    <w:rsid w:val="00711EBC"/>
    <w:rsid w:val="00716B27"/>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1C46"/>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19F"/>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4A1"/>
    <w:rsid w:val="008D5BD2"/>
    <w:rsid w:val="008D7190"/>
    <w:rsid w:val="008E13CB"/>
    <w:rsid w:val="008E4499"/>
    <w:rsid w:val="008E5E1D"/>
    <w:rsid w:val="008E6256"/>
    <w:rsid w:val="008F364F"/>
    <w:rsid w:val="008F3789"/>
    <w:rsid w:val="008F3FD6"/>
    <w:rsid w:val="008F5DEB"/>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1160"/>
    <w:rsid w:val="00A04763"/>
    <w:rsid w:val="00A05FC4"/>
    <w:rsid w:val="00A06547"/>
    <w:rsid w:val="00A113CF"/>
    <w:rsid w:val="00A11BD8"/>
    <w:rsid w:val="00A125BB"/>
    <w:rsid w:val="00A12A7F"/>
    <w:rsid w:val="00A1452E"/>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B6EA2"/>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14FC1"/>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18DD"/>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073C"/>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7CC98A-4BD6-4621-837D-DE338CB74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3</Pages>
  <Words>1011</Words>
  <Characters>5765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109</cp:revision>
  <cp:lastPrinted>1900-01-01T05:00:00Z</cp:lastPrinted>
  <dcterms:created xsi:type="dcterms:W3CDTF">2022-10-31T08:28:00Z</dcterms:created>
  <dcterms:modified xsi:type="dcterms:W3CDTF">2024-01-25T03:46:00Z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